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86163F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1E1340">
        <w:rPr>
          <w:b/>
          <w:noProof/>
          <w:sz w:val="24"/>
        </w:rPr>
        <w:t>6</w:t>
      </w:r>
      <w:r>
        <w:rPr>
          <w:b/>
          <w:i/>
          <w:noProof/>
          <w:sz w:val="24"/>
        </w:rPr>
        <w:t xml:space="preserve"> </w:t>
      </w:r>
      <w:r>
        <w:rPr>
          <w:b/>
          <w:i/>
          <w:noProof/>
          <w:sz w:val="28"/>
        </w:rPr>
        <w:tab/>
      </w:r>
      <w:r w:rsidR="00EB362A" w:rsidRPr="00EB362A">
        <w:rPr>
          <w:b/>
          <w:i/>
          <w:noProof/>
          <w:sz w:val="28"/>
        </w:rPr>
        <w:t>S5-226476</w:t>
      </w:r>
    </w:p>
    <w:p w14:paraId="46399ADE" w14:textId="4E97087D"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BBD47B9"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2B2C4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EBAEE03" w:rsidR="00BA2A2C" w:rsidRPr="00410371" w:rsidRDefault="001459A1" w:rsidP="00F76BD2">
            <w:pPr>
              <w:pStyle w:val="CRCoverPage"/>
              <w:spacing w:after="0"/>
              <w:rPr>
                <w:noProof/>
              </w:rPr>
            </w:pPr>
            <w:r w:rsidRPr="001459A1">
              <w:rPr>
                <w:b/>
                <w:noProof/>
                <w:sz w:val="28"/>
              </w:rPr>
              <w:t>0192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9906ABD" w:rsidR="00BA2A2C" w:rsidRPr="00410371" w:rsidRDefault="00833F31" w:rsidP="004B53A4">
            <w:pPr>
              <w:pStyle w:val="CRCoverPage"/>
              <w:spacing w:after="0"/>
              <w:jc w:val="center"/>
              <w:rPr>
                <w:noProof/>
                <w:sz w:val="28"/>
              </w:rPr>
            </w:pPr>
            <w:r w:rsidRPr="0050398C">
              <w:rPr>
                <w:b/>
                <w:noProof/>
                <w:sz w:val="28"/>
              </w:rPr>
              <w:t>1</w:t>
            </w:r>
            <w:r w:rsidR="001D62C5">
              <w:rPr>
                <w:b/>
                <w:noProof/>
                <w:sz w:val="28"/>
              </w:rPr>
              <w:t>8</w:t>
            </w:r>
            <w:r w:rsidRPr="0050398C">
              <w:rPr>
                <w:b/>
                <w:noProof/>
                <w:sz w:val="28"/>
              </w:rPr>
              <w:t>.</w:t>
            </w:r>
            <w:r w:rsidR="001D62C5">
              <w:rPr>
                <w:b/>
                <w:noProof/>
                <w:sz w:val="28"/>
              </w:rPr>
              <w:t>0</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DE0EF57" w:rsidR="00BA2A2C" w:rsidRDefault="00AB1D3B" w:rsidP="00077D2F">
            <w:pPr>
              <w:pStyle w:val="CRCoverPage"/>
              <w:spacing w:after="0"/>
              <w:ind w:left="100"/>
              <w:rPr>
                <w:noProof/>
                <w:lang w:eastAsia="zh-CN"/>
              </w:rPr>
            </w:pPr>
            <w:r w:rsidRPr="00AB1D3B">
              <w:rPr>
                <w:noProof/>
                <w:lang w:eastAsia="zh-CN"/>
              </w:rPr>
              <w:t>Addition of the NF consumer for EC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D6B5C10" w:rsidR="00BA2A2C" w:rsidRDefault="00326CB0" w:rsidP="00361C7B">
            <w:pPr>
              <w:pStyle w:val="CRCoverPage"/>
              <w:spacing w:after="0"/>
              <w:ind w:left="100"/>
              <w:rPr>
                <w:noProof/>
                <w:lang w:eastAsia="zh-CN"/>
              </w:rPr>
            </w:pPr>
            <w:r w:rsidRPr="00326CB0">
              <w:t>TEI17, EDGE_CH</w:t>
            </w:r>
            <w:bookmarkStart w:id="0" w:name="_GoBack"/>
            <w:bookmarkEnd w:id="0"/>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D6B04E" w:rsidR="00BA2A2C" w:rsidRDefault="00271612" w:rsidP="003B0651">
            <w:pPr>
              <w:pStyle w:val="CRCoverPage"/>
              <w:spacing w:after="0"/>
              <w:ind w:left="100"/>
              <w:rPr>
                <w:noProof/>
              </w:rPr>
            </w:pPr>
            <w:r>
              <w:rPr>
                <w:noProof/>
              </w:rPr>
              <w:t>202</w:t>
            </w:r>
            <w:r w:rsidR="00423803">
              <w:rPr>
                <w:noProof/>
              </w:rPr>
              <w:t>2</w:t>
            </w:r>
            <w:r>
              <w:rPr>
                <w:noProof/>
              </w:rPr>
              <w:t>-</w:t>
            </w:r>
            <w:r w:rsidR="00412BD1">
              <w:rPr>
                <w:noProof/>
              </w:rPr>
              <w:t>10</w:t>
            </w:r>
            <w:r w:rsidR="00272198">
              <w:rPr>
                <w:noProof/>
              </w:rPr>
              <w:t>-</w:t>
            </w:r>
            <w:r w:rsidR="00412BD1">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211F3C10" w:rsidR="00BA2A2C" w:rsidRDefault="009D6B68"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024457C0" w:rsidR="00BA2A2C" w:rsidRDefault="00271612" w:rsidP="00AF06C7">
            <w:pPr>
              <w:pStyle w:val="CRCoverPage"/>
              <w:spacing w:after="0"/>
              <w:ind w:left="100"/>
              <w:rPr>
                <w:noProof/>
              </w:rPr>
            </w:pPr>
            <w:r>
              <w:t>Rel-1</w:t>
            </w:r>
            <w:r w:rsidR="009D6B68">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A8086E2" w:rsidR="00B1112A" w:rsidRPr="004C3A21" w:rsidRDefault="0006188C" w:rsidP="00C5121D">
            <w:pPr>
              <w:pStyle w:val="CRCoverPage"/>
              <w:spacing w:after="0"/>
              <w:ind w:left="100"/>
              <w:rPr>
                <w:noProof/>
                <w:lang w:eastAsia="zh-CN"/>
              </w:rPr>
            </w:pPr>
            <w:r>
              <w:rPr>
                <w:rFonts w:hint="eastAsia"/>
                <w:noProof/>
                <w:lang w:eastAsia="zh-CN"/>
              </w:rPr>
              <w:t>I</w:t>
            </w:r>
            <w:r>
              <w:rPr>
                <w:noProof/>
                <w:lang w:eastAsia="zh-CN"/>
              </w:rPr>
              <w:t>n t</w:t>
            </w:r>
            <w:r>
              <w:t>he s</w:t>
            </w:r>
            <w:r w:rsidRPr="0006188C">
              <w:t>ervice description</w:t>
            </w:r>
            <w:r w:rsidRPr="00A06DE9">
              <w:t xml:space="preserve"> </w:t>
            </w:r>
            <w:r>
              <w:t xml:space="preserve">of </w:t>
            </w:r>
            <w:proofErr w:type="spellStart"/>
            <w:r w:rsidRPr="00A06DE9">
              <w:t>Nchf_ConvergedCharging</w:t>
            </w:r>
            <w:proofErr w:type="spellEnd"/>
            <w:r>
              <w:t xml:space="preserve">, the support of Edge </w:t>
            </w:r>
            <w:r w:rsidRPr="003671B9">
              <w:t>Computing</w:t>
            </w:r>
            <w:r>
              <w:t xml:space="preserve"> charging is missing. </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649281F" w:rsidR="002A0893" w:rsidRDefault="0006188C" w:rsidP="0085550D">
            <w:pPr>
              <w:pStyle w:val="CRCoverPage"/>
              <w:spacing w:after="0"/>
              <w:ind w:left="100"/>
              <w:rPr>
                <w:noProof/>
                <w:lang w:eastAsia="zh-CN"/>
              </w:rPr>
            </w:pPr>
            <w:r>
              <w:rPr>
                <w:rFonts w:hint="eastAsia"/>
                <w:noProof/>
                <w:lang w:eastAsia="zh-CN"/>
              </w:rPr>
              <w:t>A</w:t>
            </w:r>
            <w:r>
              <w:rPr>
                <w:noProof/>
                <w:lang w:eastAsia="zh-CN"/>
              </w:rPr>
              <w:t xml:space="preserve">dd the EES in the NF </w:t>
            </w:r>
            <w:r>
              <w:t>Consumer.</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C5AE67E" w:rsidR="00E71132" w:rsidRDefault="00C5121D" w:rsidP="00E71132">
            <w:pPr>
              <w:pStyle w:val="CRCoverPage"/>
              <w:spacing w:after="0"/>
              <w:ind w:left="100"/>
              <w:rPr>
                <w:noProof/>
                <w:lang w:eastAsia="zh-CN"/>
              </w:rPr>
            </w:pPr>
            <w:r>
              <w:rPr>
                <w:noProof/>
                <w:lang w:eastAsia="zh-CN"/>
              </w:rPr>
              <w:t xml:space="preserve">The </w:t>
            </w:r>
            <w:r w:rsidR="0006188C">
              <w:t xml:space="preserve">Converged Charging for Edge </w:t>
            </w:r>
            <w:r w:rsidR="0006188C" w:rsidRPr="003671B9">
              <w:rPr>
                <w:lang w:bidi="ar-IQ"/>
              </w:rPr>
              <w:t>Computing</w:t>
            </w:r>
            <w:r w:rsidR="0006188C">
              <w:t xml:space="preserve"> charging</w:t>
            </w:r>
            <w:r w:rsidR="00CD4103">
              <w:t xml:space="preserve"> is in</w:t>
            </w:r>
            <w:r w:rsidR="0006188C">
              <w:t>complete</w:t>
            </w:r>
            <w:r w:rsidR="00CD4103">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6776615" w:rsidR="00BA2A2C" w:rsidRDefault="00F6151B" w:rsidP="001F5994">
            <w:pPr>
              <w:pStyle w:val="CRCoverPage"/>
              <w:spacing w:after="0"/>
              <w:ind w:left="100"/>
              <w:rPr>
                <w:noProof/>
                <w:lang w:eastAsia="zh-CN"/>
              </w:rPr>
            </w:pPr>
            <w:r>
              <w:rPr>
                <w:noProof/>
                <w:lang w:eastAsia="zh-CN"/>
              </w:rPr>
              <w:t>2,</w:t>
            </w:r>
            <w:r w:rsidR="00696AAF">
              <w:rPr>
                <w:noProof/>
                <w:lang w:eastAsia="zh-CN"/>
              </w:rPr>
              <w:t>6.2.1,6.2.</w:t>
            </w:r>
            <w:r w:rsidR="002A2C75">
              <w:rPr>
                <w:noProof/>
                <w:lang w:eastAsia="zh-CN"/>
              </w:rPr>
              <w:t>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E483364" w14:textId="77777777" w:rsidR="00D34552" w:rsidRDefault="00D34552" w:rsidP="00D34552">
      <w:pPr>
        <w:pStyle w:val="1"/>
      </w:pPr>
      <w:bookmarkStart w:id="1" w:name="_Toc90628252"/>
      <w:bookmarkStart w:id="2" w:name="_Toc58837833"/>
      <w:bookmarkStart w:id="3" w:name="_Toc58836826"/>
      <w:bookmarkStart w:id="4" w:name="_Toc44668266"/>
      <w:bookmarkStart w:id="5" w:name="_Toc27668367"/>
      <w:bookmarkStart w:id="6" w:name="_Toc20212952"/>
      <w:bookmarkStart w:id="7" w:name="_Toc20212995"/>
      <w:bookmarkStart w:id="8" w:name="_Toc27668410"/>
      <w:bookmarkStart w:id="9" w:name="_Toc44668311"/>
      <w:bookmarkStart w:id="10" w:name="_Toc58836871"/>
      <w:bookmarkStart w:id="11" w:name="_Toc58837878"/>
      <w:bookmarkStart w:id="12" w:name="_Toc90628298"/>
      <w:bookmarkStart w:id="13" w:name="_Toc20212997"/>
      <w:bookmarkStart w:id="14" w:name="_Toc27668412"/>
      <w:bookmarkStart w:id="15" w:name="_Toc44668313"/>
      <w:bookmarkStart w:id="16" w:name="_Toc58836873"/>
      <w:bookmarkStart w:id="17" w:name="_Toc58837880"/>
      <w:bookmarkStart w:id="18" w:name="_Toc90628300"/>
      <w:r>
        <w:t>2</w:t>
      </w:r>
      <w:r>
        <w:tab/>
        <w:t>References</w:t>
      </w:r>
      <w:bookmarkEnd w:id="1"/>
      <w:bookmarkEnd w:id="2"/>
      <w:bookmarkEnd w:id="3"/>
      <w:bookmarkEnd w:id="4"/>
      <w:bookmarkEnd w:id="5"/>
      <w:bookmarkEnd w:id="6"/>
    </w:p>
    <w:p w14:paraId="62E87AC3" w14:textId="77777777" w:rsidR="00D34552" w:rsidRDefault="00D34552" w:rsidP="00D34552">
      <w:r>
        <w:t>The following documents contain provisions which, through reference in this text, constitute provisions of the present document.</w:t>
      </w:r>
    </w:p>
    <w:p w14:paraId="0BBA795D" w14:textId="77777777" w:rsidR="00D34552" w:rsidRDefault="00D34552" w:rsidP="00D34552">
      <w:pPr>
        <w:pStyle w:val="B10"/>
      </w:pPr>
      <w:bookmarkStart w:id="19" w:name="OLE_LINK4"/>
      <w:bookmarkStart w:id="20" w:name="OLE_LINK3"/>
      <w:bookmarkStart w:id="21" w:name="OLE_LINK2"/>
      <w:bookmarkStart w:id="22" w:name="OLE_LINK1"/>
      <w:r>
        <w:t>-</w:t>
      </w:r>
      <w:r>
        <w:tab/>
        <w:t>References are either specific (identified by date of publication, edition number, version number, etc.) or non</w:t>
      </w:r>
      <w:r>
        <w:noBreakHyphen/>
        <w:t>specific.</w:t>
      </w:r>
    </w:p>
    <w:p w14:paraId="0BCE9531" w14:textId="77777777" w:rsidR="00D34552" w:rsidRDefault="00D34552" w:rsidP="00D34552">
      <w:pPr>
        <w:pStyle w:val="B10"/>
      </w:pPr>
      <w:r>
        <w:t>-</w:t>
      </w:r>
      <w:r>
        <w:tab/>
        <w:t>For a specific reference, subsequent revisions do not apply.</w:t>
      </w:r>
    </w:p>
    <w:p w14:paraId="0F3E3951" w14:textId="77777777" w:rsidR="00D34552" w:rsidRDefault="00D34552" w:rsidP="00D3455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14:paraId="61299AF6" w14:textId="77777777" w:rsidR="00D34552" w:rsidRDefault="00D34552" w:rsidP="00D34552">
      <w:pPr>
        <w:pStyle w:val="EX"/>
      </w:pPr>
      <w:r>
        <w:t>[1]</w:t>
      </w:r>
      <w:r>
        <w:tab/>
        <w:t>3GPP TS 32.240: "Telecommunication management; Charging management; Charging architecture and principles".</w:t>
      </w:r>
    </w:p>
    <w:p w14:paraId="142AB499" w14:textId="77777777" w:rsidR="00D34552" w:rsidRDefault="00D34552" w:rsidP="00D34552">
      <w:pPr>
        <w:pStyle w:val="EX"/>
      </w:pPr>
      <w:r>
        <w:t>[2] - [29]</w:t>
      </w:r>
      <w:r>
        <w:tab/>
        <w:t>Void.</w:t>
      </w:r>
    </w:p>
    <w:p w14:paraId="455F1445" w14:textId="77777777" w:rsidR="00D34552" w:rsidRDefault="00D34552" w:rsidP="00D34552">
      <w:pPr>
        <w:pStyle w:val="EX"/>
        <w:rPr>
          <w:lang w:eastAsia="de-DE"/>
        </w:rPr>
      </w:pPr>
      <w:r>
        <w:t>[30]</w:t>
      </w:r>
      <w:r>
        <w:tab/>
        <w:t>3GPP TS 32.255: "Telecommunication management; Charging management; 5G Data connectivity domain charging; stage 2".</w:t>
      </w:r>
      <w:r>
        <w:rPr>
          <w:lang w:eastAsia="de-DE"/>
        </w:rPr>
        <w:t xml:space="preserve"> </w:t>
      </w:r>
    </w:p>
    <w:p w14:paraId="6B9967DE" w14:textId="77777777" w:rsidR="00D34552" w:rsidRDefault="00D34552" w:rsidP="00D34552">
      <w:pPr>
        <w:pStyle w:val="EX"/>
      </w:pPr>
      <w:r>
        <w:t>[31]</w:t>
      </w:r>
      <w:r>
        <w:tab/>
        <w:t>3GPP TS 32.260: "Telecommunication management; Charging management; IP Multimedia Subsystem (IMS) charging".</w:t>
      </w:r>
    </w:p>
    <w:p w14:paraId="77329074" w14:textId="77777777" w:rsidR="00D34552" w:rsidRDefault="00D34552" w:rsidP="00D34552">
      <w:pPr>
        <w:pStyle w:val="EX"/>
        <w:rPr>
          <w:lang w:eastAsia="de-DE"/>
        </w:rPr>
      </w:pPr>
      <w:r>
        <w:t>[32]</w:t>
      </w:r>
      <w:r>
        <w:tab/>
        <w:t>3GPP TS 32.254: "Telecommunication management; Charging management; Exposure function Northbound Application Program Interfaces (APIs) charging".</w:t>
      </w:r>
      <w:r>
        <w:rPr>
          <w:lang w:eastAsia="de-DE"/>
        </w:rPr>
        <w:t xml:space="preserve"> </w:t>
      </w:r>
    </w:p>
    <w:p w14:paraId="69DCA60D" w14:textId="77777777" w:rsidR="00D34552" w:rsidRDefault="00D34552" w:rsidP="00D34552">
      <w:pPr>
        <w:pStyle w:val="EX"/>
      </w:pPr>
      <w:r>
        <w:t>[33]</w:t>
      </w:r>
      <w:r>
        <w:tab/>
        <w:t>3GPP TS 32.256: "Telecommunication management; Charging management; 5G connection and mobility domain charging; Stage 2".</w:t>
      </w:r>
    </w:p>
    <w:p w14:paraId="50DB40ED" w14:textId="77777777" w:rsidR="00D34552" w:rsidRDefault="00D34552" w:rsidP="00D34552">
      <w:pPr>
        <w:pStyle w:val="EX"/>
        <w:rPr>
          <w:lang w:eastAsia="de-DE"/>
        </w:rPr>
      </w:pPr>
      <w:r>
        <w:t>[34]</w:t>
      </w:r>
      <w:r>
        <w:tab/>
        <w:t>3GPP TS 32.274: "Telecommunication management; Charging management; Short Message Service (SMS) charging".</w:t>
      </w:r>
      <w:r>
        <w:rPr>
          <w:lang w:eastAsia="de-DE"/>
        </w:rPr>
        <w:t xml:space="preserve"> </w:t>
      </w:r>
    </w:p>
    <w:p w14:paraId="065695C6" w14:textId="77777777" w:rsidR="00D34552" w:rsidRDefault="00D34552" w:rsidP="00D34552">
      <w:pPr>
        <w:pStyle w:val="EX"/>
      </w:pPr>
      <w:r>
        <w:t>[35]</w:t>
      </w:r>
      <w:r>
        <w:tab/>
        <w:t>3GPP TS 28.201: "Telecommunication management; Charging management; Network slice performance and analytics charging in the 5G System (5GS); Stage 2".</w:t>
      </w:r>
    </w:p>
    <w:p w14:paraId="42BC7FF5" w14:textId="77777777" w:rsidR="00D34552" w:rsidRDefault="00D34552" w:rsidP="00D34552">
      <w:pPr>
        <w:pStyle w:val="EX"/>
      </w:pPr>
      <w:r>
        <w:t>[36]</w:t>
      </w:r>
      <w:r>
        <w:tab/>
        <w:t>3GPP TS 28.202: "Telecommunication management; Charging management; Network slice management charging in the 5G System (5GS); Stage 2".</w:t>
      </w:r>
    </w:p>
    <w:p w14:paraId="5485A83A" w14:textId="77777777" w:rsidR="00D34552" w:rsidRDefault="00D34552" w:rsidP="00D34552">
      <w:pPr>
        <w:pStyle w:val="EX"/>
        <w:rPr>
          <w:ins w:id="23" w:author="Huawei" w:date="2022-10-26T10:16:00Z"/>
          <w:lang w:eastAsia="de-DE"/>
        </w:rPr>
      </w:pPr>
      <w:r>
        <w:rPr>
          <w:lang w:eastAsia="de-DE"/>
        </w:rPr>
        <w:t>[37]</w:t>
      </w:r>
      <w:r>
        <w:rPr>
          <w:lang w:eastAsia="de-DE"/>
        </w:rPr>
        <w:tab/>
        <w:t>3GPP TS 32.270: "Telecommunication management; Charging management; Multimedia Messaging Service (MMS) charging".</w:t>
      </w:r>
    </w:p>
    <w:p w14:paraId="2693AB30" w14:textId="77777777" w:rsidR="00D34552" w:rsidRPr="00854722" w:rsidRDefault="00D34552" w:rsidP="00D34552">
      <w:pPr>
        <w:pStyle w:val="EX"/>
      </w:pPr>
      <w:ins w:id="24" w:author="Huawei" w:date="2022-10-26T10:16:00Z">
        <w:r>
          <w:t>[38]</w:t>
        </w:r>
      </w:ins>
      <w:ins w:id="25" w:author="Huawei" w:date="2022-10-26T10:15:00Z">
        <w:r>
          <w:rPr>
            <w:lang w:eastAsia="de-DE"/>
          </w:rPr>
          <w:tab/>
          <w:t>3GPP TS 32.2</w:t>
        </w:r>
      </w:ins>
      <w:ins w:id="26" w:author="Huawei" w:date="2022-10-26T10:17:00Z">
        <w:r>
          <w:rPr>
            <w:lang w:eastAsia="de-DE"/>
          </w:rPr>
          <w:t>57</w:t>
        </w:r>
      </w:ins>
      <w:ins w:id="27" w:author="Huawei" w:date="2022-10-26T10:15:00Z">
        <w:r>
          <w:rPr>
            <w:lang w:eastAsia="de-DE"/>
          </w:rPr>
          <w:t xml:space="preserve">: "Telecommunication management; Charging management; </w:t>
        </w:r>
      </w:ins>
      <w:ins w:id="28" w:author="Huawei" w:date="2022-10-26T10:17:00Z">
        <w:r w:rsidRPr="00DA4551">
          <w:rPr>
            <w:lang w:eastAsia="de-DE"/>
          </w:rPr>
          <w:t>Edge computing domain charging</w:t>
        </w:r>
      </w:ins>
      <w:ins w:id="29" w:author="Huawei" w:date="2022-10-26T10:15:00Z">
        <w:r>
          <w:rPr>
            <w:lang w:eastAsia="de-DE"/>
          </w:rPr>
          <w:t>".</w:t>
        </w:r>
      </w:ins>
    </w:p>
    <w:p w14:paraId="0A1B1C6B" w14:textId="77777777" w:rsidR="00D34552" w:rsidRDefault="00D34552" w:rsidP="00D34552">
      <w:pPr>
        <w:pStyle w:val="EX"/>
      </w:pPr>
      <w:r>
        <w:t>[</w:t>
      </w:r>
      <w:del w:id="30" w:author="Huawei" w:date="2022-10-26T10:16:00Z">
        <w:r w:rsidDel="00854722">
          <w:delText>38</w:delText>
        </w:r>
      </w:del>
      <w:ins w:id="31" w:author="Huawei" w:date="2022-10-26T10:18:00Z">
        <w:r>
          <w:t>39</w:t>
        </w:r>
      </w:ins>
      <w:r>
        <w:t>] - [49]</w:t>
      </w:r>
      <w:r>
        <w:tab/>
        <w:t>Void.</w:t>
      </w:r>
      <w:r>
        <w:rPr>
          <w:lang w:eastAsia="de-DE"/>
        </w:rPr>
        <w:t xml:space="preserve"> </w:t>
      </w:r>
    </w:p>
    <w:p w14:paraId="4D1DEF64" w14:textId="77777777" w:rsidR="00D34552" w:rsidRDefault="00D34552" w:rsidP="00D34552">
      <w:pPr>
        <w:pStyle w:val="EX"/>
      </w:pPr>
      <w:r>
        <w:t>[50]</w:t>
      </w:r>
      <w:r>
        <w:tab/>
        <w:t>3GPP TS 32.299: "Telecommunication management; Charging management; Diameter charging application".</w:t>
      </w:r>
    </w:p>
    <w:p w14:paraId="1075A3DA" w14:textId="77777777" w:rsidR="00D34552" w:rsidRDefault="00D34552" w:rsidP="00D34552">
      <w:pPr>
        <w:pStyle w:val="EX"/>
      </w:pPr>
      <w:r>
        <w:t xml:space="preserve">[51] - [54] </w:t>
      </w:r>
      <w:r>
        <w:tab/>
        <w:t>Void.</w:t>
      </w:r>
    </w:p>
    <w:p w14:paraId="0C1B917B" w14:textId="77777777" w:rsidR="00D34552" w:rsidRDefault="00D34552" w:rsidP="00D34552">
      <w:pPr>
        <w:pStyle w:val="EX"/>
      </w:pPr>
      <w:r>
        <w:t>[55] - [57]</w:t>
      </w:r>
      <w:r>
        <w:tab/>
        <w:t>Void.</w:t>
      </w:r>
    </w:p>
    <w:p w14:paraId="18A8C067" w14:textId="77777777" w:rsidR="00D34552" w:rsidRDefault="00D34552" w:rsidP="00D34552">
      <w:pPr>
        <w:pStyle w:val="EX"/>
      </w:pPr>
      <w:r>
        <w:rPr>
          <w:lang w:eastAsia="zh-CN"/>
        </w:rPr>
        <w:t>[58]</w:t>
      </w:r>
      <w:r>
        <w:rPr>
          <w:lang w:eastAsia="zh-CN"/>
        </w:rPr>
        <w:tab/>
      </w:r>
      <w:r>
        <w:t>3GPP TS 32.291: "Telecommunication management; Charging management; 5G system; Charging service, stage 3.</w:t>
      </w:r>
    </w:p>
    <w:p w14:paraId="1CE9E30C" w14:textId="77777777" w:rsidR="00D34552" w:rsidRDefault="00D34552" w:rsidP="00D34552">
      <w:pPr>
        <w:pStyle w:val="EX"/>
        <w:rPr>
          <w:lang w:eastAsia="zh-CN"/>
        </w:rPr>
      </w:pPr>
      <w:r>
        <w:t>[59] - [99]</w:t>
      </w:r>
      <w:r>
        <w:tab/>
        <w:t>Void.</w:t>
      </w:r>
    </w:p>
    <w:p w14:paraId="53B7FC9B" w14:textId="77777777" w:rsidR="00D34552" w:rsidRDefault="00D34552" w:rsidP="00D34552">
      <w:pPr>
        <w:pStyle w:val="EX"/>
      </w:pPr>
      <w:r>
        <w:t>[100]</w:t>
      </w:r>
      <w:r>
        <w:tab/>
        <w:t>3GPP TR 21.905: "Vocabulary for 3GPP Specifications".</w:t>
      </w:r>
    </w:p>
    <w:p w14:paraId="54629774" w14:textId="77777777" w:rsidR="00D34552" w:rsidRDefault="00D34552" w:rsidP="00D34552">
      <w:pPr>
        <w:pStyle w:val="EX"/>
      </w:pPr>
      <w:r>
        <w:lastRenderedPageBreak/>
        <w:t>[101] - [200]</w:t>
      </w:r>
      <w:r>
        <w:tab/>
        <w:t>Void.</w:t>
      </w:r>
    </w:p>
    <w:p w14:paraId="6559327A" w14:textId="77777777" w:rsidR="00D34552" w:rsidRDefault="00D34552" w:rsidP="00D34552">
      <w:pPr>
        <w:pStyle w:val="EX"/>
      </w:pPr>
      <w:r>
        <w:t>[201]</w:t>
      </w:r>
      <w:r>
        <w:tab/>
        <w:t>3GPP TS 23.501: "System Architecture for the 5G System</w:t>
      </w:r>
      <w:r>
        <w:rPr>
          <w:lang w:eastAsia="zh-CN"/>
        </w:rPr>
        <w:t>; Stage 2</w:t>
      </w:r>
      <w:r>
        <w:t>".</w:t>
      </w:r>
    </w:p>
    <w:p w14:paraId="29F25D65" w14:textId="77777777" w:rsidR="00D34552" w:rsidRDefault="00D34552" w:rsidP="00D34552">
      <w:pPr>
        <w:pStyle w:val="EX"/>
      </w:pPr>
      <w:r>
        <w:t>[202]</w:t>
      </w:r>
      <w:r>
        <w:tab/>
        <w:t>3GPP TS 23.502: "Procedures for the 5G System</w:t>
      </w:r>
      <w:r>
        <w:rPr>
          <w:lang w:eastAsia="zh-CN"/>
        </w:rPr>
        <w:t>; Stage 2</w:t>
      </w:r>
      <w:r>
        <w:t>".</w:t>
      </w:r>
    </w:p>
    <w:p w14:paraId="51F5B4D2" w14:textId="77777777" w:rsidR="00D34552" w:rsidRDefault="00D34552" w:rsidP="00D34552">
      <w:pPr>
        <w:pStyle w:val="EX"/>
      </w:pPr>
      <w:r>
        <w:t>[203] - [206]</w:t>
      </w:r>
      <w:r>
        <w:tab/>
        <w:t>Void.</w:t>
      </w:r>
    </w:p>
    <w:p w14:paraId="5A26C0EB" w14:textId="77777777" w:rsidR="00D34552" w:rsidRDefault="00D34552" w:rsidP="00D34552">
      <w:pPr>
        <w:pStyle w:val="EX"/>
        <w:rPr>
          <w:color w:val="000000"/>
          <w:lang w:eastAsia="zh-CN"/>
        </w:rPr>
      </w:pPr>
      <w:r>
        <w:t xml:space="preserve">[207] - [299] </w:t>
      </w:r>
      <w:r>
        <w:tab/>
        <w:t>Void.</w:t>
      </w:r>
    </w:p>
    <w:p w14:paraId="1BC3CF0A" w14:textId="77777777" w:rsidR="00D34552" w:rsidRDefault="00D34552" w:rsidP="00D34552">
      <w:pPr>
        <w:pStyle w:val="EX"/>
      </w:pPr>
      <w:r>
        <w:rPr>
          <w:color w:val="000000"/>
        </w:rPr>
        <w:t>[300]</w:t>
      </w:r>
      <w:r>
        <w:tab/>
        <w:t xml:space="preserve">3GPP TS 29.510: " </w:t>
      </w:r>
      <w:r>
        <w:tab/>
        <w:t>5G System; Network function repository services; Stage 3".</w:t>
      </w:r>
    </w:p>
    <w:p w14:paraId="41EA7A0A" w14:textId="77777777" w:rsidR="00D34552" w:rsidRDefault="00D34552" w:rsidP="00D34552">
      <w:pPr>
        <w:pStyle w:val="EX"/>
      </w:pPr>
      <w:r>
        <w:rPr>
          <w:color w:val="000000"/>
        </w:rPr>
        <w:t xml:space="preserve">[301] - </w:t>
      </w:r>
      <w:r>
        <w:t>[370]</w:t>
      </w:r>
      <w:r>
        <w:tab/>
        <w:t>Void.</w:t>
      </w:r>
    </w:p>
    <w:p w14:paraId="5B58AF71" w14:textId="77777777" w:rsidR="00D34552" w:rsidRDefault="00D34552" w:rsidP="00D34552">
      <w:pPr>
        <w:pStyle w:val="EX"/>
      </w:pPr>
      <w:r>
        <w:rPr>
          <w:color w:val="000000"/>
        </w:rPr>
        <w:t xml:space="preserve">[371] - </w:t>
      </w:r>
      <w:r>
        <w:t>[399]</w:t>
      </w:r>
      <w:r>
        <w:tab/>
        <w:t>Void.</w:t>
      </w:r>
    </w:p>
    <w:p w14:paraId="744F6BC6" w14:textId="77777777" w:rsidR="00D34552" w:rsidRDefault="00D34552" w:rsidP="00D34552">
      <w:pPr>
        <w:pStyle w:val="EX"/>
        <w:rPr>
          <w:color w:val="000000"/>
        </w:rPr>
      </w:pPr>
      <w:r>
        <w:rPr>
          <w:color w:val="000000"/>
        </w:rPr>
        <w:t>[400</w:t>
      </w:r>
      <w:r>
        <w:t>] - [</w:t>
      </w:r>
      <w:r>
        <w:rPr>
          <w:color w:val="000000"/>
        </w:rPr>
        <w:t>499]</w:t>
      </w:r>
      <w:r>
        <w:rPr>
          <w:color w:val="000000"/>
        </w:rPr>
        <w:tab/>
        <w:t>Void.</w:t>
      </w:r>
    </w:p>
    <w:p w14:paraId="268F7FA8" w14:textId="41FDC8BB" w:rsidR="00D34552" w:rsidRDefault="00D34552" w:rsidP="00D34552">
      <w:pPr>
        <w:pStyle w:val="EX"/>
      </w:pPr>
      <w:r>
        <w:t>[500] - [599]</w:t>
      </w:r>
      <w:r>
        <w:tab/>
        <w:t>Void.</w:t>
      </w: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552" w:rsidRPr="007215AA" w14:paraId="6B662479" w14:textId="77777777" w:rsidTr="00734572">
        <w:tc>
          <w:tcPr>
            <w:tcW w:w="9521" w:type="dxa"/>
            <w:tcBorders>
              <w:top w:val="single" w:sz="4" w:space="0" w:color="auto"/>
              <w:left w:val="single" w:sz="4" w:space="0" w:color="auto"/>
              <w:bottom w:val="single" w:sz="4" w:space="0" w:color="auto"/>
              <w:right w:val="single" w:sz="4" w:space="0" w:color="auto"/>
            </w:tcBorders>
            <w:shd w:val="clear" w:color="auto" w:fill="FFFFCC"/>
          </w:tcPr>
          <w:p w14:paraId="3ACD2736" w14:textId="4B8C27AE" w:rsidR="00D34552" w:rsidRPr="007215AA" w:rsidRDefault="00D34552" w:rsidP="007345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65126ED" w14:textId="77777777" w:rsidR="00AE5E4B" w:rsidRPr="00A06DE9" w:rsidRDefault="00AE5E4B" w:rsidP="00AE5E4B">
      <w:pPr>
        <w:pStyle w:val="30"/>
        <w:rPr>
          <w:lang w:eastAsia="zh-CN"/>
        </w:rPr>
      </w:pPr>
      <w:r w:rsidRPr="00A06DE9">
        <w:t>6.</w:t>
      </w:r>
      <w:r w:rsidRPr="00A06DE9">
        <w:rPr>
          <w:lang w:eastAsia="zh-CN"/>
        </w:rPr>
        <w:t>2.1</w:t>
      </w:r>
      <w:r w:rsidRPr="00A06DE9">
        <w:tab/>
      </w:r>
      <w:r w:rsidRPr="00A06DE9">
        <w:rPr>
          <w:lang w:eastAsia="zh-CN"/>
        </w:rPr>
        <w:t>General</w:t>
      </w:r>
      <w:bookmarkEnd w:id="7"/>
      <w:bookmarkEnd w:id="8"/>
      <w:bookmarkEnd w:id="9"/>
      <w:bookmarkEnd w:id="10"/>
      <w:bookmarkEnd w:id="11"/>
      <w:bookmarkEnd w:id="12"/>
    </w:p>
    <w:p w14:paraId="424F11DD" w14:textId="77777777" w:rsidR="00AE5E4B" w:rsidRDefault="00AE5E4B" w:rsidP="00AE5E4B">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6E6D14DD" w14:textId="77777777" w:rsidR="00AE5E4B" w:rsidRPr="00A06DE9" w:rsidRDefault="00AE5E4B" w:rsidP="00AE5E4B">
      <w:pPr>
        <w:pStyle w:val="B10"/>
      </w:pPr>
      <w:r w:rsidRPr="00A06DE9">
        <w:t>-</w:t>
      </w:r>
      <w:r w:rsidRPr="00A06DE9">
        <w:tab/>
      </w:r>
      <w:r>
        <w:t>With quota management (online; this includes support for both blocking mode and non-blocking mode)</w:t>
      </w:r>
    </w:p>
    <w:p w14:paraId="69C64A5C" w14:textId="77777777" w:rsidR="00AE5E4B" w:rsidRPr="00A06DE9" w:rsidRDefault="00AE5E4B" w:rsidP="00AE5E4B">
      <w:pPr>
        <w:pStyle w:val="B10"/>
      </w:pPr>
      <w:r w:rsidRPr="00A06DE9">
        <w:t>-</w:t>
      </w:r>
      <w:r w:rsidRPr="00A06DE9">
        <w:tab/>
      </w:r>
      <w:r>
        <w:t>Without quota management (offline)</w:t>
      </w:r>
    </w:p>
    <w:p w14:paraId="771F90CC" w14:textId="77777777" w:rsidR="00AE5E4B" w:rsidRPr="00A06DE9" w:rsidRDefault="00AE5E4B" w:rsidP="00AE5E4B">
      <w:pPr>
        <w:pStyle w:val="B10"/>
      </w:pPr>
      <w:r w:rsidRPr="00A06DE9">
        <w:t>-</w:t>
      </w:r>
      <w:r w:rsidRPr="00A06DE9">
        <w:tab/>
      </w:r>
      <w:r>
        <w:t>Charging information record generation</w:t>
      </w:r>
    </w:p>
    <w:p w14:paraId="1102D919" w14:textId="77777777" w:rsidR="00AE5E4B" w:rsidRDefault="00AE5E4B" w:rsidP="00AE5E4B">
      <w:r>
        <w:t>The following table shows the CHF Services and CHF Service Operations.</w:t>
      </w:r>
    </w:p>
    <w:p w14:paraId="354F58A4" w14:textId="77777777" w:rsidR="00AE5E4B" w:rsidRDefault="00AE5E4B" w:rsidP="00AE5E4B">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E5E4B" w14:paraId="0A7E384D" w14:textId="77777777" w:rsidTr="00396047">
        <w:tc>
          <w:tcPr>
            <w:tcW w:w="2407" w:type="dxa"/>
            <w:tcBorders>
              <w:top w:val="single" w:sz="4" w:space="0" w:color="auto"/>
              <w:left w:val="single" w:sz="4" w:space="0" w:color="auto"/>
              <w:bottom w:val="single" w:sz="4" w:space="0" w:color="auto"/>
              <w:right w:val="single" w:sz="4" w:space="0" w:color="auto"/>
            </w:tcBorders>
            <w:hideMark/>
          </w:tcPr>
          <w:p w14:paraId="40086D23" w14:textId="77777777" w:rsidR="00AE5E4B" w:rsidRDefault="00AE5E4B" w:rsidP="00396047">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E4F9E3A" w14:textId="77777777" w:rsidR="00AE5E4B" w:rsidRDefault="00AE5E4B" w:rsidP="0039604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6F75C79F" w14:textId="77777777" w:rsidR="00AE5E4B" w:rsidRDefault="00AE5E4B" w:rsidP="00396047">
            <w:pPr>
              <w:pStyle w:val="TAH"/>
            </w:pPr>
            <w:r>
              <w:t>Operation</w:t>
            </w:r>
          </w:p>
          <w:p w14:paraId="14781394" w14:textId="77777777" w:rsidR="00AE5E4B" w:rsidRDefault="00AE5E4B" w:rsidP="0039604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5D93CF22" w14:textId="77777777" w:rsidR="00AE5E4B" w:rsidRDefault="00AE5E4B" w:rsidP="00396047">
            <w:pPr>
              <w:pStyle w:val="TAH"/>
            </w:pPr>
            <w:r>
              <w:t>Example Consumer(s)</w:t>
            </w:r>
          </w:p>
        </w:tc>
      </w:tr>
      <w:tr w:rsidR="00AE5E4B" w14:paraId="0D9F0484" w14:textId="77777777" w:rsidTr="00396047">
        <w:tc>
          <w:tcPr>
            <w:tcW w:w="2407" w:type="dxa"/>
            <w:vMerge w:val="restart"/>
            <w:tcBorders>
              <w:top w:val="single" w:sz="4" w:space="0" w:color="auto"/>
              <w:left w:val="single" w:sz="4" w:space="0" w:color="auto"/>
              <w:bottom w:val="single" w:sz="4" w:space="0" w:color="auto"/>
              <w:right w:val="single" w:sz="4" w:space="0" w:color="auto"/>
            </w:tcBorders>
            <w:hideMark/>
          </w:tcPr>
          <w:p w14:paraId="2742997F" w14:textId="77777777" w:rsidR="00AE5E4B" w:rsidRDefault="00AE5E4B" w:rsidP="00396047">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41076777" w14:textId="77777777" w:rsidR="00AE5E4B" w:rsidRDefault="00AE5E4B" w:rsidP="0039604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54192143"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1DE9CB" w14:textId="48E04338" w:rsidR="00AE5E4B" w:rsidRDefault="00AE5E4B" w:rsidP="00396047">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ins w:id="32" w:author="Huawei" w:date="2022-10-11T18:03:00Z">
              <w:r w:rsidR="000B23C7">
                <w:t>, EES</w:t>
              </w:r>
            </w:ins>
          </w:p>
        </w:tc>
      </w:tr>
      <w:tr w:rsidR="00AE5E4B" w14:paraId="0FEBB781"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287CE16B"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9E098D1" w14:textId="77777777" w:rsidR="00AE5E4B" w:rsidRDefault="00AE5E4B" w:rsidP="0039604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185366B1"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29742D5" w14:textId="77777777" w:rsidR="00AE5E4B" w:rsidRDefault="00AE5E4B" w:rsidP="00396047">
            <w:pPr>
              <w:pStyle w:val="TAL"/>
            </w:pPr>
            <w:r>
              <w:t>SMF</w:t>
            </w:r>
            <w:r>
              <w:rPr>
                <w:rFonts w:hint="eastAsia"/>
                <w:lang w:eastAsia="zh-CN"/>
              </w:rPr>
              <w:t>,</w:t>
            </w:r>
            <w:r>
              <w:rPr>
                <w:lang w:eastAsia="zh-CN"/>
              </w:rPr>
              <w:t xml:space="preserve"> SMF+PGW-C</w:t>
            </w:r>
            <w:r w:rsidRPr="009E3518">
              <w:t>,</w:t>
            </w:r>
            <w:r w:rsidRPr="00F72704">
              <w:t xml:space="preserve"> IMS-Node</w:t>
            </w:r>
          </w:p>
        </w:tc>
      </w:tr>
      <w:tr w:rsidR="00AE5E4B" w14:paraId="49F4307C"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60EB8656"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68D6D1B" w14:textId="77777777" w:rsidR="00AE5E4B" w:rsidRDefault="00AE5E4B" w:rsidP="0039604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3A9F72CF" w14:textId="77777777" w:rsidR="00AE5E4B" w:rsidRDefault="00AE5E4B" w:rsidP="0039604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12044C6A" w14:textId="77777777" w:rsidR="00AE5E4B" w:rsidRDefault="00AE5E4B" w:rsidP="00396047">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p>
        </w:tc>
      </w:tr>
      <w:tr w:rsidR="00AE5E4B" w14:paraId="766E112B" w14:textId="77777777" w:rsidTr="00396047">
        <w:tc>
          <w:tcPr>
            <w:tcW w:w="0" w:type="auto"/>
            <w:vMerge/>
            <w:tcBorders>
              <w:top w:val="single" w:sz="4" w:space="0" w:color="auto"/>
              <w:left w:val="single" w:sz="4" w:space="0" w:color="auto"/>
              <w:bottom w:val="single" w:sz="4" w:space="0" w:color="auto"/>
              <w:right w:val="single" w:sz="4" w:space="0" w:color="auto"/>
            </w:tcBorders>
            <w:vAlign w:val="center"/>
            <w:hideMark/>
          </w:tcPr>
          <w:p w14:paraId="37F4E4CE" w14:textId="77777777" w:rsidR="00AE5E4B" w:rsidRDefault="00AE5E4B" w:rsidP="0039604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8FA91EB" w14:textId="77777777" w:rsidR="00AE5E4B" w:rsidRDefault="00AE5E4B" w:rsidP="00396047">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4FBCD177" w14:textId="77777777" w:rsidR="00AE5E4B" w:rsidRDefault="00AE5E4B" w:rsidP="00396047">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19BCAE0E" w14:textId="77777777" w:rsidR="00AE5E4B" w:rsidRDefault="00AE5E4B" w:rsidP="00396047">
            <w:pPr>
              <w:pStyle w:val="TAL"/>
            </w:pPr>
            <w:r>
              <w:t>SMF</w:t>
            </w:r>
            <w:r>
              <w:rPr>
                <w:rFonts w:hint="eastAsia"/>
                <w:lang w:eastAsia="zh-CN"/>
              </w:rPr>
              <w:t>,</w:t>
            </w:r>
            <w:r>
              <w:rPr>
                <w:lang w:eastAsia="zh-CN"/>
              </w:rPr>
              <w:t xml:space="preserve"> SMF+PGW-C</w:t>
            </w:r>
            <w:r w:rsidRPr="009E3518">
              <w:t>,</w:t>
            </w:r>
            <w:r w:rsidRPr="00F72704">
              <w:t xml:space="preserve"> IMS-Node</w:t>
            </w:r>
          </w:p>
        </w:tc>
      </w:tr>
    </w:tbl>
    <w:p w14:paraId="7795A6C3" w14:textId="77777777" w:rsidR="00AE5E4B" w:rsidRDefault="00AE5E4B" w:rsidP="00AE5E4B">
      <w:pPr>
        <w:rPr>
          <w:lang w:val="en-US"/>
        </w:rPr>
      </w:pPr>
    </w:p>
    <w:p w14:paraId="432B88B1" w14:textId="77777777" w:rsidR="00AE5E4B" w:rsidRDefault="00AE5E4B" w:rsidP="00AE5E4B">
      <w:r w:rsidRPr="00714524">
        <w:t xml:space="preserve">The applicability of </w:t>
      </w:r>
      <w:proofErr w:type="spellStart"/>
      <w:r>
        <w:t>ConvergedCharging</w:t>
      </w:r>
      <w:proofErr w:type="spellEnd"/>
      <w:r w:rsidRPr="00714524">
        <w:t xml:space="preserve"> service to</w:t>
      </w:r>
      <w:r>
        <w:t>:</w:t>
      </w:r>
    </w:p>
    <w:p w14:paraId="7827BFE5" w14:textId="77777777" w:rsidR="00AE5E4B" w:rsidRPr="004B3F8E" w:rsidRDefault="00AE5E4B" w:rsidP="00AE5E4B">
      <w:pPr>
        <w:pStyle w:val="B10"/>
        <w:rPr>
          <w:lang w:val="en-US"/>
        </w:rPr>
      </w:pPr>
      <w:r>
        <w:t>-</w:t>
      </w:r>
      <w:r>
        <w:tab/>
      </w:r>
      <w:r w:rsidRPr="00714524">
        <w:t>SMF</w:t>
      </w:r>
      <w:r>
        <w:t xml:space="preserve"> and SMF+PGW-C</w:t>
      </w:r>
      <w:r w:rsidRPr="00714524">
        <w:t xml:space="preserve"> as consumer is specified in TS 32.255 [30] for 5G data connectivity domain charging</w:t>
      </w:r>
      <w:r>
        <w:t xml:space="preserve">; </w:t>
      </w:r>
    </w:p>
    <w:p w14:paraId="27F9ACFA" w14:textId="77777777" w:rsidR="00AE5E4B" w:rsidRDefault="00AE5E4B" w:rsidP="00AE5E4B">
      <w:pPr>
        <w:pStyle w:val="B10"/>
      </w:pPr>
      <w:r>
        <w:t>-</w:t>
      </w:r>
      <w:r>
        <w:tab/>
      </w:r>
      <w:r w:rsidRPr="00714524">
        <w:t>IMS-Node as consumer is specified in TS 32.260 [31] for IMS charging</w:t>
      </w:r>
      <w:r>
        <w:t>;</w:t>
      </w:r>
    </w:p>
    <w:p w14:paraId="306DC52B" w14:textId="77777777" w:rsidR="00AE5E4B" w:rsidRPr="00F0423F" w:rsidRDefault="00AE5E4B" w:rsidP="00AE5E4B">
      <w:pPr>
        <w:pStyle w:val="B10"/>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7E31CDFF" w14:textId="77777777" w:rsidR="00AE5E4B" w:rsidRPr="004B3F8E" w:rsidRDefault="00AE5E4B" w:rsidP="00AE5E4B">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57B8A57F" w14:textId="77777777" w:rsidR="00AE5E4B" w:rsidRPr="004B3F8E" w:rsidRDefault="00AE5E4B" w:rsidP="00AE5E4B">
      <w:pPr>
        <w:pStyle w:val="B10"/>
        <w:rPr>
          <w:lang w:val="en-US"/>
        </w:rPr>
      </w:pPr>
      <w:r>
        <w:rPr>
          <w:lang w:val="en-US"/>
        </w:rPr>
        <w:lastRenderedPageBreak/>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61B1EEB3" w14:textId="5B1496F3" w:rsidR="00AE5E4B" w:rsidRPr="004B3F8E" w:rsidRDefault="00AE5E4B" w:rsidP="00AE5E4B">
      <w:pPr>
        <w:pStyle w:val="B10"/>
        <w:rPr>
          <w:lang w:val="en-US"/>
        </w:rPr>
      </w:pPr>
      <w:r>
        <w:t>-</w:t>
      </w:r>
      <w:r>
        <w:tab/>
        <w:t>CEF as consumer is specified in the TS 28.201 [35] and TS 28.202[36] for Network slice charging</w:t>
      </w:r>
      <w:ins w:id="33" w:author="Huawei" w:date="2022-10-11T18:01:00Z">
        <w:r w:rsidR="000B23C7">
          <w:t xml:space="preserve"> and </w:t>
        </w:r>
      </w:ins>
      <w:ins w:id="34" w:author="Huawei" w:date="2022-10-26T10:29:00Z">
        <w:r w:rsidR="00342AAC">
          <w:rPr>
            <w:lang w:bidi="ar-IQ"/>
          </w:rPr>
          <w:t>e</w:t>
        </w:r>
      </w:ins>
      <w:ins w:id="35" w:author="Huawei" w:date="2022-10-11T18:02:00Z">
        <w:r w:rsidR="000B23C7" w:rsidRPr="003671B9">
          <w:rPr>
            <w:lang w:bidi="ar-IQ"/>
          </w:rPr>
          <w:t xml:space="preserve">dge </w:t>
        </w:r>
      </w:ins>
      <w:ins w:id="36" w:author="Huawei" w:date="2022-10-26T10:29:00Z">
        <w:r w:rsidR="00342AAC">
          <w:rPr>
            <w:lang w:bidi="ar-IQ"/>
          </w:rPr>
          <w:t>c</w:t>
        </w:r>
      </w:ins>
      <w:ins w:id="37" w:author="Huawei" w:date="2022-10-11T18:02:00Z">
        <w:r w:rsidR="000B23C7" w:rsidRPr="003671B9">
          <w:rPr>
            <w:lang w:bidi="ar-IQ"/>
          </w:rPr>
          <w:t>omputing</w:t>
        </w:r>
        <w:r w:rsidR="000B23C7">
          <w:rPr>
            <w:lang w:bidi="ar-IQ"/>
          </w:rPr>
          <w:t xml:space="preserve"> charging</w:t>
        </w:r>
      </w:ins>
      <w:r>
        <w:t>;</w:t>
      </w:r>
    </w:p>
    <w:p w14:paraId="021F22A5" w14:textId="77777777" w:rsidR="00AE5E4B" w:rsidRDefault="00AE5E4B" w:rsidP="00AE5E4B">
      <w:pPr>
        <w:pStyle w:val="B10"/>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7F80D0B4" w14:textId="451EC70B" w:rsidR="00AE5E4B" w:rsidRDefault="00AE5E4B" w:rsidP="00AE5E4B">
      <w:pPr>
        <w:pStyle w:val="B10"/>
        <w:rPr>
          <w:ins w:id="38" w:author="Huawei" w:date="2022-10-11T17:54:00Z"/>
        </w:rPr>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6B39EEBE" w14:textId="3343B9D2" w:rsidR="00EB1AEE" w:rsidRPr="00414438" w:rsidRDefault="00414438" w:rsidP="00AE5E4B">
      <w:pPr>
        <w:pStyle w:val="B10"/>
      </w:pPr>
      <w:ins w:id="39" w:author="Huawei" w:date="2022-10-11T17:55:00Z">
        <w:r w:rsidRPr="00CF33D8">
          <w:t>-</w:t>
        </w:r>
        <w:r w:rsidRPr="00CF33D8">
          <w:tab/>
        </w:r>
        <w:r w:rsidR="00EB1AEE" w:rsidRPr="00414438">
          <w:t>EES as consumer is specified in the TS 32.</w:t>
        </w:r>
      </w:ins>
      <w:ins w:id="40" w:author="Huawei" w:date="2022-10-11T17:56:00Z">
        <w:r w:rsidR="000B23C7">
          <w:t>2</w:t>
        </w:r>
      </w:ins>
      <w:ins w:id="41" w:author="Huawei" w:date="2022-10-26T10:28:00Z">
        <w:r w:rsidR="00B85FC3">
          <w:t xml:space="preserve">57 </w:t>
        </w:r>
      </w:ins>
      <w:ins w:id="42" w:author="Huawei" w:date="2022-10-11T17:55:00Z">
        <w:r w:rsidR="00EB1AEE" w:rsidRPr="00414438">
          <w:t>[</w:t>
        </w:r>
      </w:ins>
      <w:ins w:id="43" w:author="Huawei" w:date="2022-10-26T10:28:00Z">
        <w:r w:rsidR="00B85FC3">
          <w:t>38</w:t>
        </w:r>
      </w:ins>
      <w:ins w:id="44" w:author="Huawei" w:date="2022-10-11T17:55:00Z">
        <w:r w:rsidR="00EB1AEE" w:rsidRPr="00414438">
          <w:t xml:space="preserve">] for </w:t>
        </w:r>
      </w:ins>
      <w:ins w:id="45" w:author="Huawei" w:date="2022-10-26T10:29:00Z">
        <w:r w:rsidR="00342AAC">
          <w:t>e</w:t>
        </w:r>
      </w:ins>
      <w:ins w:id="46" w:author="Huawei" w:date="2022-10-11T17:55:00Z">
        <w:r w:rsidR="00EB1AEE" w:rsidRPr="00414438">
          <w:t xml:space="preserve">dge </w:t>
        </w:r>
      </w:ins>
      <w:ins w:id="47" w:author="Huawei" w:date="2022-10-26T10:29:00Z">
        <w:r w:rsidR="00342AAC">
          <w:t>c</w:t>
        </w:r>
      </w:ins>
      <w:ins w:id="48" w:author="Huawei" w:date="2022-10-11T17:55:00Z">
        <w:r>
          <w:t xml:space="preserve">omputing </w:t>
        </w:r>
      </w:ins>
      <w:ins w:id="49" w:author="Huawei" w:date="2022-10-26T10:28:00Z">
        <w:r w:rsidR="006B080F">
          <w:t>c</w:t>
        </w:r>
      </w:ins>
      <w:ins w:id="50" w:author="Huawei" w:date="2022-10-11T17:55:00Z">
        <w:r w:rsidR="00EB1AEE" w:rsidRPr="00414438">
          <w:t>harging.</w:t>
        </w:r>
      </w:ins>
    </w:p>
    <w:p w14:paraId="0BD39583" w14:textId="77777777" w:rsidR="00AE5E4B" w:rsidRPr="00094862" w:rsidRDefault="00AE5E4B" w:rsidP="00AE5E4B">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3E4F" w:rsidRPr="007215AA" w14:paraId="32289C3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1FDB1104" w14:textId="5B17687E" w:rsidR="00323E4F" w:rsidRPr="007215AA" w:rsidRDefault="00323E4F" w:rsidP="00396047">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B0F350F" w14:textId="77777777" w:rsidR="00696AAF" w:rsidRPr="00A06DE9" w:rsidRDefault="00696AAF" w:rsidP="00396047">
      <w:pPr>
        <w:pStyle w:val="30"/>
      </w:pPr>
      <w:bookmarkStart w:id="51" w:name="_Toc20212996"/>
      <w:bookmarkStart w:id="52" w:name="_Toc27668411"/>
      <w:bookmarkStart w:id="53" w:name="_Toc44668312"/>
      <w:bookmarkStart w:id="54" w:name="_Toc58836872"/>
      <w:bookmarkStart w:id="55" w:name="_Toc58837879"/>
      <w:bookmarkStart w:id="56" w:name="_Toc90628299"/>
      <w:bookmarkEnd w:id="13"/>
      <w:bookmarkEnd w:id="14"/>
      <w:bookmarkEnd w:id="15"/>
      <w:bookmarkEnd w:id="16"/>
      <w:bookmarkEnd w:id="17"/>
      <w:bookmarkEnd w:id="18"/>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51"/>
      <w:bookmarkEnd w:id="52"/>
      <w:bookmarkEnd w:id="53"/>
      <w:bookmarkEnd w:id="54"/>
      <w:bookmarkEnd w:id="55"/>
      <w:bookmarkEnd w:id="56"/>
    </w:p>
    <w:p w14:paraId="11736B13" w14:textId="77777777" w:rsidR="00696AAF" w:rsidRPr="00A06DE9" w:rsidRDefault="00696AAF" w:rsidP="0039604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3DF7DAA" w14:textId="77777777" w:rsidR="00696AAF" w:rsidRPr="00A06DE9" w:rsidRDefault="00696AAF" w:rsidP="0039604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7FE49A5A" w14:textId="77777777" w:rsidR="00696AAF" w:rsidRPr="00A06DE9" w:rsidRDefault="00696AAF" w:rsidP="0039604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0002665C" w14:textId="0B0A530B" w:rsidR="00696AAF" w:rsidRPr="00A06DE9" w:rsidRDefault="00696AAF" w:rsidP="00396047">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ins w:id="57" w:author="Huawei" w:date="2022-10-11T19:09:00Z">
        <w:r w:rsidR="00A3692B">
          <w:rPr>
            <w:noProof/>
          </w:rPr>
          <w:t>, EES</w:t>
        </w:r>
      </w:ins>
      <w:r w:rsidRPr="00A06DE9">
        <w:t>.</w:t>
      </w:r>
    </w:p>
    <w:p w14:paraId="771D8E0B" w14:textId="77777777" w:rsidR="00696AAF" w:rsidRPr="00A06DE9" w:rsidRDefault="00696AAF" w:rsidP="0039604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43DF25CC" w14:textId="77777777" w:rsidR="00696AAF" w:rsidRPr="00A06DE9" w:rsidRDefault="00696AAF" w:rsidP="00396047">
      <w:r w:rsidRPr="00A06DE9">
        <w:rPr>
          <w:b/>
        </w:rPr>
        <w:t>Inputs, Optional:</w:t>
      </w:r>
      <w:r w:rsidRPr="00A06DE9">
        <w:t xml:space="preserve"> Requested service units, </w:t>
      </w:r>
      <w:r>
        <w:t xml:space="preserve">one-time event, </w:t>
      </w:r>
      <w:r w:rsidRPr="00A06DE9">
        <w:t>destination address, provider, location information, time and date.</w:t>
      </w:r>
    </w:p>
    <w:p w14:paraId="62B9D6CD" w14:textId="77777777" w:rsidR="00696AAF" w:rsidRPr="00A06DE9" w:rsidRDefault="00696AAF" w:rsidP="0039604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0E72728F" w14:textId="77777777" w:rsidR="00696AAF" w:rsidRPr="00A06DE9" w:rsidRDefault="00696AAF" w:rsidP="00696AAF">
      <w:pPr>
        <w:rPr>
          <w:lang w:eastAsia="zh-CN"/>
        </w:rPr>
      </w:pPr>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DD3" w:rsidRPr="007215AA" w14:paraId="0E65378D"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4B29671A" w14:textId="60CF0F61" w:rsidR="00F11DD3" w:rsidRPr="007215AA" w:rsidRDefault="00C334D1" w:rsidP="00396047">
            <w:pPr>
              <w:jc w:val="center"/>
              <w:rPr>
                <w:rFonts w:ascii="Arial" w:hAnsi="Arial" w:cs="Arial"/>
                <w:b/>
                <w:bCs/>
                <w:sz w:val="28"/>
                <w:szCs w:val="28"/>
                <w:lang w:val="en-US"/>
              </w:rPr>
            </w:pPr>
            <w:r>
              <w:rPr>
                <w:rFonts w:ascii="Arial" w:hAnsi="Arial" w:cs="Arial"/>
                <w:b/>
                <w:bCs/>
                <w:sz w:val="28"/>
                <w:szCs w:val="28"/>
                <w:lang w:val="en-US" w:eastAsia="zh-CN"/>
              </w:rPr>
              <w:t>End of</w:t>
            </w:r>
            <w:r w:rsidR="00F11DD3">
              <w:rPr>
                <w:rFonts w:ascii="Arial" w:hAnsi="Arial" w:cs="Arial"/>
                <w:b/>
                <w:bCs/>
                <w:sz w:val="28"/>
                <w:szCs w:val="28"/>
                <w:lang w:val="en-US" w:eastAsia="zh-CN"/>
              </w:rPr>
              <w:t xml:space="preserve"> </w:t>
            </w:r>
            <w:r w:rsidR="00F11DD3" w:rsidRPr="007215AA">
              <w:rPr>
                <w:rFonts w:ascii="Arial" w:hAnsi="Arial" w:cs="Arial"/>
                <w:b/>
                <w:bCs/>
                <w:sz w:val="28"/>
                <w:szCs w:val="28"/>
                <w:lang w:val="en-US"/>
              </w:rPr>
              <w:t>change</w:t>
            </w:r>
          </w:p>
        </w:tc>
      </w:tr>
    </w:tbl>
    <w:p w14:paraId="0B9A37C8" w14:textId="77777777" w:rsidR="00733D82" w:rsidRPr="007D2D56" w:rsidRDefault="00733D82" w:rsidP="007D2D56">
      <w:pPr>
        <w:pStyle w:val="2"/>
      </w:pPr>
    </w:p>
    <w:sectPr w:rsidR="00733D82" w:rsidRPr="007D2D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411FB" w14:textId="77777777" w:rsidR="00363661" w:rsidRDefault="00363661">
      <w:r>
        <w:separator/>
      </w:r>
    </w:p>
  </w:endnote>
  <w:endnote w:type="continuationSeparator" w:id="0">
    <w:p w14:paraId="0922341E" w14:textId="77777777" w:rsidR="00363661" w:rsidRDefault="00363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3587" w14:textId="77777777" w:rsidR="00363661" w:rsidRDefault="00363661">
      <w:r>
        <w:separator/>
      </w:r>
    </w:p>
  </w:footnote>
  <w:footnote w:type="continuationSeparator" w:id="0">
    <w:p w14:paraId="544A9E69" w14:textId="77777777" w:rsidR="00363661" w:rsidRDefault="00363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72AD"/>
    <w:rsid w:val="00057608"/>
    <w:rsid w:val="0006188C"/>
    <w:rsid w:val="000651E8"/>
    <w:rsid w:val="00071553"/>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9A1"/>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62C5"/>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C75"/>
    <w:rsid w:val="002A2D20"/>
    <w:rsid w:val="002A3EAE"/>
    <w:rsid w:val="002A4810"/>
    <w:rsid w:val="002A4B75"/>
    <w:rsid w:val="002A56BA"/>
    <w:rsid w:val="002A5D95"/>
    <w:rsid w:val="002A5FBB"/>
    <w:rsid w:val="002A6B3A"/>
    <w:rsid w:val="002A74B5"/>
    <w:rsid w:val="002A763B"/>
    <w:rsid w:val="002B05CD"/>
    <w:rsid w:val="002B0B0F"/>
    <w:rsid w:val="002B1A54"/>
    <w:rsid w:val="002B2C49"/>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3E4F"/>
    <w:rsid w:val="0032637D"/>
    <w:rsid w:val="003268BB"/>
    <w:rsid w:val="00326CB0"/>
    <w:rsid w:val="003308B1"/>
    <w:rsid w:val="00330A52"/>
    <w:rsid w:val="00330D2D"/>
    <w:rsid w:val="0033278E"/>
    <w:rsid w:val="00333E86"/>
    <w:rsid w:val="003350C5"/>
    <w:rsid w:val="00335C0D"/>
    <w:rsid w:val="00336E63"/>
    <w:rsid w:val="003371AA"/>
    <w:rsid w:val="00337EC9"/>
    <w:rsid w:val="00341398"/>
    <w:rsid w:val="00341B24"/>
    <w:rsid w:val="003424F5"/>
    <w:rsid w:val="00342AAC"/>
    <w:rsid w:val="0034313C"/>
    <w:rsid w:val="00345D8B"/>
    <w:rsid w:val="0034689B"/>
    <w:rsid w:val="00346E7A"/>
    <w:rsid w:val="00347963"/>
    <w:rsid w:val="003534D7"/>
    <w:rsid w:val="00353A5C"/>
    <w:rsid w:val="0035655A"/>
    <w:rsid w:val="0036075D"/>
    <w:rsid w:val="003609EF"/>
    <w:rsid w:val="00361C7B"/>
    <w:rsid w:val="00361DE4"/>
    <w:rsid w:val="0036231A"/>
    <w:rsid w:val="00363661"/>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6D3"/>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6AAF"/>
    <w:rsid w:val="006970E6"/>
    <w:rsid w:val="006A06A7"/>
    <w:rsid w:val="006A278F"/>
    <w:rsid w:val="006A6754"/>
    <w:rsid w:val="006B080F"/>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5258"/>
    <w:rsid w:val="007C70D9"/>
    <w:rsid w:val="007D0592"/>
    <w:rsid w:val="007D0E81"/>
    <w:rsid w:val="007D0F70"/>
    <w:rsid w:val="007D2D56"/>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D6B68"/>
    <w:rsid w:val="009E207C"/>
    <w:rsid w:val="009E3297"/>
    <w:rsid w:val="009E3402"/>
    <w:rsid w:val="009E3998"/>
    <w:rsid w:val="009E6D25"/>
    <w:rsid w:val="009E6F64"/>
    <w:rsid w:val="009E735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3692B"/>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1D3B"/>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5FC3"/>
    <w:rsid w:val="00B8676C"/>
    <w:rsid w:val="00B91EC1"/>
    <w:rsid w:val="00B93022"/>
    <w:rsid w:val="00B9514A"/>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63A6"/>
    <w:rsid w:val="00C1122C"/>
    <w:rsid w:val="00C142D1"/>
    <w:rsid w:val="00C15153"/>
    <w:rsid w:val="00C15C01"/>
    <w:rsid w:val="00C20D68"/>
    <w:rsid w:val="00C24C16"/>
    <w:rsid w:val="00C253F0"/>
    <w:rsid w:val="00C27BFF"/>
    <w:rsid w:val="00C33069"/>
    <w:rsid w:val="00C334D1"/>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2F2"/>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552"/>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6AD6"/>
    <w:rsid w:val="00D67233"/>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51E5"/>
    <w:rsid w:val="00E07CEA"/>
    <w:rsid w:val="00E11972"/>
    <w:rsid w:val="00E122B1"/>
    <w:rsid w:val="00E125C7"/>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362A"/>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49E"/>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151B"/>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404A2-40FA-41D3-80B1-4A2C798C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2022-04-21T08:40:00Z</dcterms:created>
  <dcterms:modified xsi:type="dcterms:W3CDTF">2022-11-04T11:58:00Z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(3)LZBd9U+NufTGgo5hiv2LM9sDVedrKp2aocmijMAkN5ocThOlBiYi+FBVa24bpvNMBpBQHWI/
l9NrS9REnDbdQyvbRO47akrMQEY+m1DUzEbJ39uDZMgKhcv8w/byuzo+6LJO8b9LYxUCR3N3
vVJ03rvJMmQPOobwVNd0N3aB8gYfNJVTns75mj099fyiPuW8aYJ67Ha6mbYDgt5AWLkfC4Oh
yqxVtCK12vWvY9urnF</vt:lpwstr>
  </property>
  <property fmtid="{D5CDD505-2E9C-101B-9397-08002B2CF9AE}" pid="22" name="_2015_ms_pID_7253431">
    <vt:lpwstr>lj07vJWKCS2D00r8mK5RPCj0TOTg2G0lTWgIucWC2S+WQsydWsTx5j
vbgClN1QLjuR5t6yhW07+wkyR8D+WoFM+goki5XvBIKAMC98xi3Xv0gaVHK8WCmicUhtZ78d
fzcRP5cPDS4XdQBoQsuJs7wgLZqfRZpHeIuF2sfJ+Ks0Y/VBMxbF9aFuO9dHUtm87hqluHsg
4GVJGpWE01RiS/R1prwIB/HL/BIhHSyfjR3K</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